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1871" w14:textId="2318D354" w:rsidR="00697815" w:rsidRPr="008B6911" w:rsidRDefault="00697815" w:rsidP="00697815">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9808D3" w:rsidRPr="009808D3">
        <w:rPr>
          <w:rFonts w:cs="Arial"/>
          <w:sz w:val="22"/>
          <w:szCs w:val="22"/>
          <w:lang w:val="sv-SE"/>
        </w:rPr>
        <w:t>S3-251834</w:t>
      </w:r>
    </w:p>
    <w:p w14:paraId="25299160" w14:textId="77777777" w:rsidR="00697815" w:rsidRDefault="00697815" w:rsidP="00697815">
      <w:pPr>
        <w:pStyle w:val="Header"/>
        <w:rPr>
          <w:sz w:val="22"/>
          <w:szCs w:val="22"/>
        </w:rPr>
      </w:pPr>
      <w:r w:rsidRPr="008B6911">
        <w:rPr>
          <w:rFonts w:cs="Arial"/>
          <w:sz w:val="22"/>
          <w:szCs w:val="22"/>
          <w:lang w:val="sv-SE"/>
        </w:rPr>
        <w:t>Fukuoka, Japan, 19 – 23 May 2025</w:t>
      </w:r>
    </w:p>
    <w:p w14:paraId="46BAE020" w14:textId="77777777" w:rsidR="00697815" w:rsidRPr="00546764" w:rsidRDefault="00697815" w:rsidP="0069781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00000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000000">
            <w:pPr>
              <w:pStyle w:val="CRCoverPage"/>
              <w:spacing w:after="0"/>
              <w:jc w:val="center"/>
              <w:rPr>
                <w:noProof/>
                <w:sz w:val="28"/>
              </w:rPr>
            </w:pPr>
            <w:fldSimple w:instr=" DOCPROPERTY  Version  \* MERGEFORMAT ">
              <w:r w:rsidR="003A05FE">
                <w:rPr>
                  <w:b/>
                  <w:noProof/>
                  <w:sz w:val="28"/>
                </w:rPr>
                <w:t>19.</w:t>
              </w:r>
              <w:r w:rsidR="00A4114B">
                <w:rPr>
                  <w:b/>
                  <w:noProof/>
                  <w:sz w:val="28"/>
                </w:rPr>
                <w:t>2</w:t>
              </w:r>
              <w:r w:rsidR="003A0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2D67C" w:rsidR="001E41F3" w:rsidRDefault="000C36EB">
            <w:pPr>
              <w:pStyle w:val="CRCoverPage"/>
              <w:spacing w:after="0"/>
              <w:ind w:left="100"/>
              <w:rPr>
                <w:noProof/>
              </w:rPr>
            </w:pPr>
            <w:r w:rsidRPr="000C36EB">
              <w:t xml:space="preserve">Living document for </w:t>
            </w:r>
            <w:r w:rsidR="006D6B59">
              <w:t>TEI19</w:t>
            </w:r>
            <w:r w:rsidR="00D6118A">
              <w:t xml:space="preserve">: </w:t>
            </w: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000000">
            <w:pPr>
              <w:pStyle w:val="CRCoverPage"/>
              <w:spacing w:after="0"/>
              <w:ind w:left="100"/>
              <w:rPr>
                <w:noProof/>
              </w:rPr>
            </w:pPr>
            <w:fldSimple w:instr=" DOCPROPERTY  RelatedWis  \* MERGEFORMAT ">
              <w:r w:rsidR="00E473DB">
                <w:rPr>
                  <w:noProof/>
                </w:rPr>
                <w:t>TEI19</w:t>
              </w:r>
              <w:r w:rsidR="005D5E52" w:rsidDel="005D5E5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7F05D" w:rsidR="001E41F3" w:rsidRDefault="004D5235">
            <w:pPr>
              <w:pStyle w:val="CRCoverPage"/>
              <w:spacing w:after="0"/>
              <w:ind w:left="100"/>
              <w:rPr>
                <w:noProof/>
              </w:rPr>
            </w:pPr>
            <w:r>
              <w:t>202</w:t>
            </w:r>
            <w:r w:rsidR="003A05FE">
              <w:t>5</w:t>
            </w:r>
            <w:r>
              <w:t>-</w:t>
            </w:r>
            <w:r w:rsidR="00B75AE6">
              <w:t>04</w:t>
            </w:r>
            <w:r w:rsidR="003A05FE">
              <w:t>-</w:t>
            </w:r>
            <w:r w:rsidR="00A8005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00000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B5935" w:rsidR="001E41F3" w:rsidRDefault="00E72E07">
            <w:pPr>
              <w:pStyle w:val="CRCoverPage"/>
              <w:spacing w:after="0"/>
              <w:ind w:left="100"/>
              <w:rPr>
                <w:noProof/>
              </w:rPr>
            </w:pPr>
            <w:r>
              <w:rPr>
                <w:noProof/>
              </w:rPr>
              <w:t>13.4.1.X</w:t>
            </w:r>
            <w:r w:rsidR="005C4F0D">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7A3A6" w:rsidR="001E41F3" w:rsidRDefault="005C4F0D">
            <w:pPr>
              <w:pStyle w:val="CRCoverPage"/>
              <w:spacing w:after="0"/>
              <w:ind w:left="100"/>
              <w:rPr>
                <w:noProof/>
              </w:rPr>
            </w:pPr>
            <w:r>
              <w:rPr>
                <w:noProof/>
              </w:rPr>
              <w:t xml:space="preserve">The X in the affected clause 13.4.1.X.Y is the same as the X in 13.4.1.X in CR </w:t>
            </w:r>
            <w:r w:rsidRPr="00DE4868">
              <w:rPr>
                <w:noProof/>
              </w:rPr>
              <w:t>S3-251676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52731" w14:textId="77777777" w:rsidR="008863B9" w:rsidRDefault="007D5D25">
            <w:pPr>
              <w:pStyle w:val="CRCoverPage"/>
              <w:spacing w:after="0"/>
              <w:ind w:left="100"/>
              <w:rPr>
                <w:noProof/>
                <w:lang w:val="en-US"/>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p w14:paraId="6ACA4173" w14:textId="587ED348" w:rsidR="00D106C4" w:rsidRDefault="00D106C4">
            <w:pPr>
              <w:pStyle w:val="CRCoverPage"/>
              <w:spacing w:after="0"/>
              <w:ind w:left="100"/>
              <w:rPr>
                <w:noProof/>
              </w:rPr>
            </w:pPr>
            <w:r>
              <w:rPr>
                <w:noProof/>
                <w:lang w:val="en-US"/>
              </w:rPr>
              <w:t xml:space="preserve">SA3#121: </w:t>
            </w:r>
            <w:r w:rsidR="00766951">
              <w:rPr>
                <w:noProof/>
                <w:lang w:val="en-US"/>
              </w:rPr>
              <w:t>S3-251633,</w:t>
            </w:r>
            <w:r w:rsidR="00604D7A">
              <w:rPr>
                <w:noProof/>
                <w:lang w:val="en-US"/>
              </w:rPr>
              <w:t xml:space="preserve"> S3-251675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ins w:id="1" w:author="Editor_SA3#121_from_S3-251675" w:date="2025-04-14T11:35:00Z"/>
          <w:lang w:eastAsia="en-GB"/>
        </w:rPr>
      </w:pPr>
      <w:ins w:id="2" w:author="Ericsson" w:date="2025-02-10T10:23:00Z">
        <w:r>
          <w:rPr>
            <w:lang w:eastAsia="en-GB"/>
          </w:rPr>
          <w:t>13.4.1.</w:t>
        </w:r>
        <w:proofErr w:type="gramStart"/>
        <w:r w:rsidRPr="00952FA1">
          <w:rPr>
            <w:highlight w:val="yellow"/>
            <w:lang w:eastAsia="en-GB"/>
          </w:rPr>
          <w:t>X</w:t>
        </w:r>
      </w:ins>
      <w:ins w:id="3" w:author="Mohsin_1" w:date="2025-02-18T09:04:00Z">
        <w:r w:rsidR="009548CD">
          <w:rPr>
            <w:lang w:eastAsia="en-GB"/>
          </w:rPr>
          <w:t>.</w:t>
        </w:r>
      </w:ins>
      <w:r w:rsidR="00604D7A">
        <w:rPr>
          <w:lang w:eastAsia="en-GB"/>
        </w:rPr>
        <w:t>Y</w:t>
      </w:r>
      <w:proofErr w:type="gramEnd"/>
      <w:ins w:id="4" w:author="Ericsson" w:date="2025-02-10T10:23:00Z">
        <w:r>
          <w:rPr>
            <w:lang w:eastAsia="en-GB"/>
          </w:rPr>
          <w:tab/>
        </w:r>
      </w:ins>
      <w:ins w:id="5" w:author="Editor_SA3#121_from_S3-251675" w:date="2025-04-14T11:35:00Z">
        <w:r w:rsidR="00604D7A">
          <w:rPr>
            <w:lang w:eastAsia="en-GB"/>
          </w:rPr>
          <w:t>A</w:t>
        </w:r>
      </w:ins>
      <w:ins w:id="6" w:author="Ericsson" w:date="2025-02-10T10:23:00Z">
        <w:r>
          <w:rPr>
            <w:lang w:eastAsia="en-GB"/>
          </w:rPr>
          <w:t>uthorization with NF selection at target network</w:t>
        </w:r>
      </w:ins>
    </w:p>
    <w:p w14:paraId="71AA1859" w14:textId="36E63D6C" w:rsidR="00604D7A" w:rsidRPr="00604D7A" w:rsidRDefault="00237FAA" w:rsidP="00237FAA">
      <w:pPr>
        <w:pStyle w:val="Heading6"/>
        <w:rPr>
          <w:ins w:id="7" w:author="Ericsson" w:date="2025-02-10T10:23:00Z"/>
          <w:lang w:eastAsia="en-GB"/>
        </w:rPr>
      </w:pPr>
      <w:bookmarkStart w:id="8" w:name="_Hlk195522570"/>
      <w:ins w:id="9" w:author="Editor_SA3#121_from_S3-251675" w:date="2025-04-14T11:35:00Z">
        <w:r>
          <w:rPr>
            <w:lang w:eastAsia="en-GB"/>
          </w:rPr>
          <w:t>13.4.</w:t>
        </w:r>
        <w:proofErr w:type="gramStart"/>
        <w:r>
          <w:rPr>
            <w:lang w:eastAsia="en-GB"/>
          </w:rPr>
          <w:t>1.</w:t>
        </w:r>
        <w:r w:rsidRPr="00952FA1">
          <w:rPr>
            <w:highlight w:val="yellow"/>
            <w:lang w:eastAsia="en-GB"/>
          </w:rPr>
          <w:t>X</w:t>
        </w:r>
        <w:r>
          <w:rPr>
            <w:lang w:eastAsia="en-GB"/>
          </w:rPr>
          <w:t>.Y.</w:t>
        </w:r>
        <w:proofErr w:type="gramEnd"/>
        <w:r>
          <w:rPr>
            <w:lang w:eastAsia="en-GB"/>
          </w:rPr>
          <w:t>0</w:t>
        </w:r>
        <w:r>
          <w:rPr>
            <w:lang w:eastAsia="en-GB"/>
          </w:rPr>
          <w:tab/>
          <w:t>General</w:t>
        </w:r>
      </w:ins>
      <w:bookmarkEnd w:id="8"/>
    </w:p>
    <w:p w14:paraId="630DFDFB" w14:textId="343D2FA3" w:rsidR="005B4EA7" w:rsidRDefault="00E74EEB" w:rsidP="009C6CE3">
      <w:pPr>
        <w:rPr>
          <w:ins w:id="10" w:author="Editor_SA3#121_from_S3-251675" w:date="2025-04-14T11:37:00Z"/>
          <w:lang w:eastAsia="en-GB"/>
        </w:rPr>
      </w:pPr>
      <w:ins w:id="11" w:author="Editor_SA3#121_from_S3-251675" w:date="2025-04-14T11:36:00Z">
        <w:r>
          <w:rPr>
            <w:lang w:eastAsia="en-GB"/>
          </w:rPr>
          <w:t>I</w:t>
        </w:r>
      </w:ins>
      <w:ins w:id="12" w:author="Ericsson" w:date="2025-02-10T10:23:00Z">
        <w:r w:rsidR="009C6CE3">
          <w:rPr>
            <w:lang w:eastAsia="en-GB"/>
          </w:rPr>
          <w:t>n scenarios where NF Service Consumer and NF Service Producer are in different PLMN</w:t>
        </w:r>
      </w:ins>
      <w:ins w:id="13" w:author="Nokia-12" w:date="2025-02-18T10:42:00Z">
        <w:r w:rsidR="002B5506">
          <w:rPr>
            <w:lang w:eastAsia="en-GB"/>
          </w:rPr>
          <w:t>s</w:t>
        </w:r>
      </w:ins>
      <w:ins w:id="14" w:author="Ericsson" w:date="2025-02-10T10:23:00Z">
        <w:r w:rsidR="009C6CE3">
          <w:rPr>
            <w:lang w:eastAsia="en-GB"/>
          </w:rPr>
          <w:t xml:space="preserve">, </w:t>
        </w:r>
      </w:ins>
      <w:ins w:id="15" w:author="Editor_SA3#121_from_S3-251675" w:date="2025-04-14T11:36:00Z">
        <w:r w:rsidR="00B90654">
          <w:rPr>
            <w:lang w:eastAsia="en-GB"/>
          </w:rPr>
          <w:t xml:space="preserve">when </w:t>
        </w:r>
      </w:ins>
      <w:ins w:id="16" w:author="Ericsson" w:date="2025-02-10T10:23:00Z">
        <w:r w:rsidR="009C6CE3">
          <w:rPr>
            <w:lang w:eastAsia="en-GB"/>
          </w:rPr>
          <w:t xml:space="preserve">indirect communication </w:t>
        </w:r>
      </w:ins>
      <w:bookmarkStart w:id="17" w:name="_Hlk195522687"/>
      <w:ins w:id="18" w:author="Editor_SA3#121_from_S3-251675" w:date="2025-04-14T11:37:00Z">
        <w:r w:rsidR="008D4D88">
          <w:rPr>
            <w:lang w:eastAsia="en-GB"/>
          </w:rPr>
          <w:t>is deployed in both source and target network, it is possible to delegate NF selection to the target network as described in clause 4.17.10a of TS 23.502 [8]</w:t>
        </w:r>
      </w:ins>
      <w:bookmarkEnd w:id="17"/>
      <w:ins w:id="19" w:author="Ericsson" w:date="2025-02-10T10:23:00Z">
        <w:r w:rsidR="009C6CE3">
          <w:rPr>
            <w:lang w:eastAsia="en-GB"/>
          </w:rPr>
          <w:t xml:space="preserve">. </w:t>
        </w:r>
      </w:ins>
    </w:p>
    <w:p w14:paraId="513E48EE" w14:textId="2ECE7539" w:rsidR="009C6CE3" w:rsidRDefault="009C6CE3" w:rsidP="009C6CE3">
      <w:pPr>
        <w:rPr>
          <w:ins w:id="20" w:author="Ericsson" w:date="2025-02-10T10:23:00Z"/>
          <w:lang w:eastAsia="en-GB"/>
        </w:rPr>
      </w:pPr>
      <w:ins w:id="21" w:author="Ericsson" w:date="2025-02-10T10:23:00Z">
        <w:r>
          <w:rPr>
            <w:lang w:eastAsia="en-GB"/>
          </w:rPr>
          <w:t xml:space="preserve">The present clause describes token-based authorization for the scenario where NF Service Consumer and NF Service Producer are in different </w:t>
        </w:r>
      </w:ins>
      <w:ins w:id="22" w:author="Mohsin_1" w:date="2025-02-18T09:19:00Z">
        <w:r w:rsidR="005C0B2F">
          <w:rPr>
            <w:lang w:eastAsia="en-GB"/>
          </w:rPr>
          <w:t>PLMNs</w:t>
        </w:r>
      </w:ins>
      <w:ins w:id="23" w:author="Ericsson" w:date="2025-02-10T10:23:00Z">
        <w:r>
          <w:rPr>
            <w:lang w:eastAsia="en-GB"/>
          </w:rPr>
          <w:t xml:space="preserve"> </w:t>
        </w:r>
      </w:ins>
      <w:bookmarkStart w:id="24" w:name="_Hlk195522764"/>
      <w:ins w:id="25" w:author="Editor_SA3#121_from_S3-251675" w:date="2025-04-14T11:38:00Z">
        <w:r w:rsidR="00906283">
          <w:rPr>
            <w:lang w:eastAsia="en-GB"/>
          </w:rPr>
          <w:t>with indirect communication deployed (with or without delegated discovery),</w:t>
        </w:r>
        <w:bookmarkEnd w:id="24"/>
        <w:r w:rsidR="00906283">
          <w:rPr>
            <w:lang w:eastAsia="en-GB"/>
          </w:rPr>
          <w:t xml:space="preserve"> </w:t>
        </w:r>
      </w:ins>
      <w:ins w:id="26" w:author="Ericsson" w:date="2025-02-10T10:23:00Z">
        <w:r>
          <w:rPr>
            <w:lang w:eastAsia="en-GB"/>
          </w:rPr>
          <w:t xml:space="preserve">and NF selection is performed at the target </w:t>
        </w:r>
      </w:ins>
      <w:ins w:id="27" w:author="Mohsin_1" w:date="2025-02-18T09:19:00Z">
        <w:r w:rsidR="002C5A55">
          <w:rPr>
            <w:lang w:eastAsia="en-GB"/>
          </w:rPr>
          <w:t>PLMN</w:t>
        </w:r>
      </w:ins>
      <w:ins w:id="28" w:author="Ericsson" w:date="2025-02-10T10:23:00Z">
        <w:r>
          <w:rPr>
            <w:lang w:eastAsia="en-GB"/>
          </w:rPr>
          <w:t>.</w:t>
        </w:r>
      </w:ins>
    </w:p>
    <w:p w14:paraId="5D80BDAF" w14:textId="345B64F9" w:rsidR="009C6CE3" w:rsidRPr="00952FA1" w:rsidRDefault="00DD47C7" w:rsidP="00DD47C7">
      <w:pPr>
        <w:pStyle w:val="Heading6"/>
        <w:rPr>
          <w:ins w:id="29" w:author="Ericsson" w:date="2025-02-10T10:23:00Z"/>
        </w:rPr>
      </w:pPr>
      <w:bookmarkStart w:id="30" w:name="_Hlk195522821"/>
      <w:ins w:id="31" w:author="Editor_SA3#121_from_S3-251675" w:date="2025-04-14T11:39:00Z">
        <w:r w:rsidRPr="00E57F8C">
          <w:t>13.4.1.X.</w:t>
        </w:r>
        <w:r>
          <w:t>Y</w:t>
        </w:r>
        <w:r w:rsidRPr="00E57F8C">
          <w:t xml:space="preserve">.1 </w:t>
        </w:r>
        <w:r>
          <w:t xml:space="preserve">Authorization for indirect communication </w:t>
        </w:r>
        <w:r w:rsidRPr="003C10C3">
          <w:t>without delegated discovery</w:t>
        </w:r>
        <w:r>
          <w:t xml:space="preserve"> procedure </w:t>
        </w:r>
      </w:ins>
      <w:bookmarkEnd w:id="30"/>
    </w:p>
    <w:p w14:paraId="2EF9B9A4" w14:textId="54D35B65" w:rsidR="009C6CE3" w:rsidRDefault="009C6CE3" w:rsidP="009C6CE3">
      <w:pPr>
        <w:pStyle w:val="TH"/>
        <w:rPr>
          <w:ins w:id="32" w:author="Ericsson" w:date="2025-02-10T10:23:00Z"/>
        </w:rPr>
      </w:pPr>
    </w:p>
    <w:p w14:paraId="6535E4B6" w14:textId="587C38BE" w:rsidR="00DD47C7" w:rsidRDefault="003E76EB" w:rsidP="009C6CE3">
      <w:pPr>
        <w:pStyle w:val="TF"/>
        <w:rPr>
          <w:ins w:id="33" w:author="Editor_SA3#121_from_S3-251675" w:date="2025-04-14T11:39:00Z"/>
        </w:rPr>
      </w:pPr>
      <w:ins w:id="34" w:author="Editor_SA3#121_from_S3-251675" w:date="2025-04-14T11:39:00Z">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4in" o:ole="">
              <v:imagedata r:id="rId17" o:title=""/>
            </v:shape>
            <o:OLEObject Type="Embed" ProgID="Visio.Drawing.15" ShapeID="_x0000_i1025" DrawAspect="Content" ObjectID="_1807089337" r:id="rId18"/>
          </w:object>
        </w:r>
      </w:ins>
    </w:p>
    <w:p w14:paraId="3D53A4F7" w14:textId="6C4117F4" w:rsidR="009C6CE3" w:rsidRDefault="009C6CE3" w:rsidP="009C6CE3">
      <w:pPr>
        <w:pStyle w:val="TF"/>
        <w:rPr>
          <w:ins w:id="35" w:author="Ericsson" w:date="2025-02-10T10:23:00Z"/>
        </w:rPr>
      </w:pPr>
      <w:ins w:id="36" w:author="Ericsson" w:date="2025-02-10T10:23:00Z">
        <w:r>
          <w:t>Figure 13.4.1.</w:t>
        </w:r>
        <w:r w:rsidRPr="00DF52C3">
          <w:rPr>
            <w:highlight w:val="yellow"/>
          </w:rPr>
          <w:t>X</w:t>
        </w:r>
      </w:ins>
      <w:ins w:id="37" w:author="Mohsin_1" w:date="2025-02-18T09:04:00Z">
        <w:r w:rsidR="009548CD">
          <w:t>.</w:t>
        </w:r>
      </w:ins>
      <w:ins w:id="38" w:author="Editor_SA3#121_from_S3-251675" w:date="2025-04-14T11:40:00Z">
        <w:r w:rsidR="003E76EB">
          <w:t>Y.1</w:t>
        </w:r>
      </w:ins>
      <w:ins w:id="39" w:author="Ericsson" w:date="2025-02-10T10:23:00Z">
        <w:r>
          <w:t xml:space="preserve">-1: </w:t>
        </w:r>
      </w:ins>
      <w:ins w:id="40" w:author="Nokia-12" w:date="2025-02-18T10:46:00Z">
        <w:r w:rsidR="001040FB">
          <w:t xml:space="preserve">Service access authorization when NF Service Consumer and NF Service Producer are in different PLMNs </w:t>
        </w:r>
      </w:ins>
      <w:ins w:id="41" w:author="Editor_SA3#121_from_S3-251675" w:date="2025-04-14T11:40:00Z">
        <w:r w:rsidR="0050088F">
          <w:t xml:space="preserve">with indirect communication without delegated discovery </w:t>
        </w:r>
      </w:ins>
      <w:ins w:id="42" w:author="Nokia-12" w:date="2025-02-18T10:46:00Z">
        <w:r w:rsidR="001040FB">
          <w:t>and NF selection is at target PLMN</w:t>
        </w:r>
      </w:ins>
    </w:p>
    <w:p w14:paraId="15A84934" w14:textId="77777777" w:rsidR="00E11ADE" w:rsidRDefault="00E11ADE" w:rsidP="00E11ADE">
      <w:pPr>
        <w:rPr>
          <w:ins w:id="43" w:author="Editor_SA3#121_from_S3-251675" w:date="2025-04-14T12:03:00Z"/>
        </w:rPr>
      </w:pPr>
      <w:ins w:id="44" w:author="Editor_SA3#121_from_S3-251675" w:date="2025-04-14T12:03:00Z">
        <w:r>
          <w:t>Steps 1 to 10 of Figure 13.4.1.</w:t>
        </w:r>
        <w:r w:rsidRPr="00DF52C3">
          <w:rPr>
            <w:highlight w:val="yellow"/>
          </w:rPr>
          <w:t>X</w:t>
        </w:r>
        <w:r>
          <w:t>.Y.1-1 for discovery and service access authorization correspond to one of the following:</w:t>
        </w:r>
      </w:ins>
    </w:p>
    <w:p w14:paraId="740CFB7F" w14:textId="77777777" w:rsidR="00E11ADE" w:rsidRDefault="00E11ADE" w:rsidP="00E11ADE">
      <w:pPr>
        <w:pStyle w:val="B1"/>
        <w:rPr>
          <w:ins w:id="45" w:author="Editor_SA3#121_from_S3-251675" w:date="2025-04-14T12:03:00Z"/>
        </w:rPr>
      </w:pPr>
      <w:ins w:id="46" w:author="Editor_SA3#121_from_S3-251675" w:date="2025-04-14T12:03:00Z">
        <w:r>
          <w:t xml:space="preserve"> -</w:t>
        </w:r>
        <w:r>
          <w:tab/>
          <w:t>Steps 0 to 8 in clause 13.4.1.3.1.1 (Authorization for indirect communication scenarios without delegated discovery, with mutual authentication between NF Service Consumer and NRF at the transport layer), or</w:t>
        </w:r>
      </w:ins>
    </w:p>
    <w:p w14:paraId="31192C67" w14:textId="77777777" w:rsidR="00E11ADE" w:rsidRDefault="00E11ADE" w:rsidP="00E11ADE">
      <w:pPr>
        <w:pStyle w:val="B1"/>
        <w:rPr>
          <w:ins w:id="47" w:author="Editor_SA3#121_from_S3-251675" w:date="2025-04-14T12:03:00Z"/>
        </w:rPr>
      </w:pPr>
      <w:ins w:id="48" w:author="Editor_SA3#121_from_S3-251675" w:date="2025-04-14T12:03:00Z">
        <w:r>
          <w:t>-</w:t>
        </w:r>
        <w:r>
          <w:tab/>
          <w:t>Steps 0 to 10 in clause 13.4.1.3.1.2 (Authorization for indirect communication scenarios without delegated discovery, without mutual authentication between NF Service Consumer and NRF at the transport layer),</w:t>
        </w:r>
      </w:ins>
    </w:p>
    <w:p w14:paraId="2DC9293C" w14:textId="77777777" w:rsidR="00E11ADE" w:rsidRDefault="00E11ADE" w:rsidP="00E11ADE">
      <w:pPr>
        <w:pStyle w:val="B1"/>
        <w:rPr>
          <w:ins w:id="49" w:author="Editor_SA3#121_from_S3-251675" w:date="2025-04-14T12:03:00Z"/>
        </w:rPr>
      </w:pPr>
      <w:ins w:id="50" w:author="Editor_SA3#121_from_S3-251675" w:date="2025-04-14T12:03:00Z">
        <w:r>
          <w:t>with the following differences</w:t>
        </w:r>
        <w:r w:rsidRPr="00545EFA">
          <w:t xml:space="preserve"> </w:t>
        </w:r>
        <w:r>
          <w:t>in Step 2 of figure 13.4.1.</w:t>
        </w:r>
        <w:r w:rsidRPr="00DF52C3">
          <w:rPr>
            <w:highlight w:val="yellow"/>
          </w:rPr>
          <w:t>X</w:t>
        </w:r>
        <w:r>
          <w:t xml:space="preserve">.Y.1-1: </w:t>
        </w:r>
      </w:ins>
    </w:p>
    <w:p w14:paraId="193FB705" w14:textId="77777777" w:rsidR="00E11ADE" w:rsidRDefault="00E11ADE" w:rsidP="00E11ADE">
      <w:pPr>
        <w:pStyle w:val="B1"/>
        <w:rPr>
          <w:ins w:id="51" w:author="Editor_SA3#121_from_S3-251675" w:date="2025-04-14T12:03:00Z"/>
        </w:rPr>
      </w:pPr>
      <w:ins w:id="52" w:author="Editor_SA3#121_from_S3-251675" w:date="2025-04-14T12:03:00Z">
        <w:r>
          <w:t>-</w:t>
        </w:r>
        <w:r>
          <w:tab/>
          <w:t xml:space="preserve">The NRF in the source PLMN (NRF1) does not perform the authorization of the NF Service Consumer but forwards the access token request to an NRF in the target PLMN (NRF2), via the SEPPs of the source PLMN and the target PLMN. </w:t>
        </w:r>
      </w:ins>
    </w:p>
    <w:p w14:paraId="3C5CF496" w14:textId="77777777" w:rsidR="00E11ADE" w:rsidRDefault="00E11ADE" w:rsidP="00E11ADE">
      <w:pPr>
        <w:pStyle w:val="B1"/>
        <w:rPr>
          <w:ins w:id="53" w:author="Editor_SA3#121_from_S3-251675" w:date="2025-04-14T12:03:00Z"/>
        </w:rPr>
      </w:pPr>
      <w:ins w:id="54" w:author="Editor_SA3#121_from_S3-251675" w:date="2025-04-14T12:03:00Z">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ins>
    </w:p>
    <w:p w14:paraId="664A57AE" w14:textId="551FFA0E" w:rsidR="00725956" w:rsidRDefault="00E11ADE" w:rsidP="00E11ADE">
      <w:pPr>
        <w:pStyle w:val="NO"/>
        <w:rPr>
          <w:ins w:id="55" w:author="Editor_SA3#121_from_S3-251675" w:date="2025-04-14T12:03:00Z"/>
          <w:rFonts w:eastAsia="SimSun"/>
        </w:rPr>
      </w:pPr>
      <w:ins w:id="56" w:author="Editor_SA3#121_from_S3-251675" w:date="2025-04-14T12:03:00Z">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ins>
    </w:p>
    <w:p w14:paraId="7A6F09C6" w14:textId="4F4C9495" w:rsidR="00725956" w:rsidRPr="00706CD6" w:rsidRDefault="008C315F" w:rsidP="00706CD6">
      <w:pPr>
        <w:pStyle w:val="Heading6"/>
        <w:rPr>
          <w:ins w:id="57" w:author="Editor_SA3#121_from_S3-251675" w:date="2025-04-14T12:03:00Z"/>
        </w:rPr>
      </w:pPr>
      <w:ins w:id="58" w:author="Editor_SA3#121_from_S3-251675" w:date="2025-04-14T12:04:00Z">
        <w:r>
          <w:t xml:space="preserve">13.4.1.X.Y.2 Authorization for indirect </w:t>
        </w:r>
        <w:r w:rsidRPr="003C10C3">
          <w:t>communication with delegated discovery</w:t>
        </w:r>
        <w:r>
          <w:t xml:space="preserve"> procedure </w:t>
        </w:r>
      </w:ins>
    </w:p>
    <w:p w14:paraId="6A88E061" w14:textId="4EEBA34D" w:rsidR="00F95050" w:rsidRDefault="00C51B51" w:rsidP="009C6CE3">
      <w:pPr>
        <w:rPr>
          <w:ins w:id="59" w:author="Editor_SA3#121_from_S3-251675" w:date="2025-04-14T12:06:00Z"/>
          <w:rFonts w:eastAsia="SimSun"/>
        </w:rPr>
      </w:pPr>
      <w:ins w:id="60" w:author="Editor_SA3#121_from_S3-251675" w:date="2025-04-14T12:06:00Z">
        <w:r>
          <w:rPr>
            <w:noProof/>
            <w:sz w:val="10"/>
            <w:szCs w:val="10"/>
          </w:rPr>
          <w:object w:dxaOrig="13425" w:dyaOrig="8505" w14:anchorId="2E74B90B">
            <v:shape id="_x0000_i1026" type="#_x0000_t75" style="width:458.65pt;height:4in" o:ole="">
              <v:imagedata r:id="rId19" o:title=""/>
            </v:shape>
            <o:OLEObject Type="Embed" ProgID="Visio.Drawing.15" ShapeID="_x0000_i1026" DrawAspect="Content" ObjectID="_1807089338" r:id="rId20"/>
          </w:object>
        </w:r>
      </w:ins>
    </w:p>
    <w:p w14:paraId="6576AC77" w14:textId="6EE849C5" w:rsidR="00C51B51" w:rsidRPr="00602F2C" w:rsidRDefault="00602F2C" w:rsidP="00602F2C">
      <w:pPr>
        <w:pStyle w:val="TF"/>
        <w:rPr>
          <w:ins w:id="61" w:author="Editor_SA3#121_from_S3-251675" w:date="2025-04-14T12:06:00Z"/>
        </w:rPr>
      </w:pPr>
      <w:ins w:id="62" w:author="Editor_SA3#121_from_S3-251675" w:date="2025-04-14T12:07:00Z">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ins>
    </w:p>
    <w:p w14:paraId="4A4E8B22" w14:textId="30DD1F35" w:rsidR="00DC4DAE" w:rsidRDefault="009C6CE3" w:rsidP="009C6CE3">
      <w:pPr>
        <w:rPr>
          <w:ins w:id="63" w:author="Editor_SA3#121_from_S3-251675" w:date="2025-04-14T12:10:00Z"/>
          <w:rFonts w:eastAsia="SimSun"/>
        </w:rPr>
      </w:pPr>
      <w:ins w:id="64" w:author="Ericsson" w:date="2025-02-10T10:23:00Z">
        <w:r>
          <w:rPr>
            <w:rFonts w:eastAsia="SimSun"/>
          </w:rPr>
          <w:t xml:space="preserve">Steps </w:t>
        </w:r>
      </w:ins>
      <w:ins w:id="65" w:author="Editor_SA3#121_from_S3-251675" w:date="2025-04-14T12:07:00Z">
        <w:r w:rsidR="00A87BCA">
          <w:t xml:space="preserve">1 to 9 </w:t>
        </w:r>
      </w:ins>
      <w:ins w:id="66" w:author="Editor_SA3#121_from_S3-251675" w:date="2025-04-14T12:08:00Z">
        <w:r w:rsidR="003248CB">
          <w:t>of figure 13.4.1.</w:t>
        </w:r>
        <w:r w:rsidR="003248CB" w:rsidRPr="00DF52C3">
          <w:rPr>
            <w:highlight w:val="yellow"/>
          </w:rPr>
          <w:t>X</w:t>
        </w:r>
        <w:r w:rsidR="003248CB">
          <w:t>.Y.2-1 for</w:t>
        </w:r>
        <w:r w:rsidR="003248CB" w:rsidRPr="000B603C">
          <w:t xml:space="preserve"> service access authorization </w:t>
        </w:r>
      </w:ins>
      <w:ins w:id="67" w:author="Ericsson" w:date="2025-02-10T10:23:00Z">
        <w:r>
          <w:rPr>
            <w:rFonts w:eastAsia="SimSun"/>
          </w:rPr>
          <w:t>correspond to</w:t>
        </w:r>
      </w:ins>
      <w:ins w:id="68" w:author="Editor_SA3#121_from_S3-251675" w:date="2025-04-14T12:09:00Z">
        <w:r w:rsidR="00E23719">
          <w:rPr>
            <w:rFonts w:eastAsia="SimSun"/>
          </w:rPr>
          <w:t>:</w:t>
        </w:r>
      </w:ins>
      <w:ins w:id="69" w:author="Ericsson" w:date="2025-02-10T10:23:00Z">
        <w:r>
          <w:rPr>
            <w:rFonts w:eastAsia="SimSun"/>
          </w:rPr>
          <w:t xml:space="preserve"> </w:t>
        </w:r>
      </w:ins>
    </w:p>
    <w:p w14:paraId="6DB2E0E5" w14:textId="29CE5247" w:rsidR="006957DD" w:rsidRDefault="00DC4DAE" w:rsidP="001A3E17">
      <w:pPr>
        <w:pStyle w:val="B1"/>
        <w:rPr>
          <w:ins w:id="70" w:author="Editor_SA3#121_from_S3-251675" w:date="2025-04-14T12:11:00Z"/>
          <w:rFonts w:eastAsia="SimSun"/>
        </w:rPr>
      </w:pPr>
      <w:ins w:id="71" w:author="Editor_SA3#121_from_S3-251675" w:date="2025-04-14T12:10:00Z">
        <w:r>
          <w:rPr>
            <w:rFonts w:eastAsia="SimSun"/>
          </w:rPr>
          <w:t>-</w:t>
        </w:r>
        <w:r>
          <w:rPr>
            <w:rFonts w:eastAsia="SimSun"/>
          </w:rPr>
          <w:tab/>
        </w:r>
        <w:r w:rsidR="001A3E17">
          <w:rPr>
            <w:rFonts w:eastAsia="SimSun"/>
          </w:rPr>
          <w:t>S</w:t>
        </w:r>
      </w:ins>
      <w:ins w:id="72" w:author="Ericsson" w:date="2025-02-10T10:23:00Z">
        <w:r w:rsidR="009C6CE3">
          <w:rPr>
            <w:rFonts w:eastAsia="SimSun"/>
          </w:rPr>
          <w:t xml:space="preserve">teps </w:t>
        </w:r>
      </w:ins>
      <w:ins w:id="73" w:author="Editor_SA3#121_from_S3-251675" w:date="2025-04-14T12:11:00Z">
        <w:r w:rsidR="006957DD">
          <w:rPr>
            <w:rFonts w:eastAsia="SimSun"/>
          </w:rPr>
          <w:t>1 to 9</w:t>
        </w:r>
      </w:ins>
      <w:ins w:id="74" w:author="Ericsson" w:date="2025-02-10T10:23:00Z">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ins>
    </w:p>
    <w:p w14:paraId="4CEC7025" w14:textId="7655A71D" w:rsidR="009C6CE3" w:rsidRDefault="009C6CE3" w:rsidP="00001EE5">
      <w:pPr>
        <w:rPr>
          <w:ins w:id="75" w:author="Ericsson" w:date="2025-02-10T10:23:00Z"/>
          <w:rFonts w:eastAsia="SimSun"/>
        </w:rPr>
      </w:pPr>
      <w:ins w:id="76" w:author="Ericsson" w:date="2025-02-10T10:23:00Z">
        <w:r>
          <w:rPr>
            <w:rFonts w:eastAsia="SimSun"/>
          </w:rPr>
          <w:t xml:space="preserve">with the following differences: </w:t>
        </w:r>
      </w:ins>
    </w:p>
    <w:p w14:paraId="44318F99" w14:textId="5AF6724C" w:rsidR="009C6CE3" w:rsidRDefault="009C6CE3" w:rsidP="004A41C4">
      <w:pPr>
        <w:pStyle w:val="B1"/>
        <w:rPr>
          <w:ins w:id="77" w:author="Ericsson" w:date="2025-02-10T10:23:00Z"/>
          <w:rFonts w:eastAsia="SimSun"/>
        </w:rPr>
      </w:pPr>
      <w:ins w:id="78" w:author="Ericsson" w:date="2025-02-10T10:23:00Z">
        <w:r>
          <w:rPr>
            <w:rFonts w:eastAsia="SimSun"/>
          </w:rPr>
          <w:t>-</w:t>
        </w:r>
        <w:r>
          <w:rPr>
            <w:rFonts w:eastAsia="SimSun"/>
          </w:rPr>
          <w:tab/>
          <w:t>The Service Request (Step 1</w:t>
        </w:r>
      </w:ins>
      <w:ins w:id="79" w:author="Editor_SA3#121_from_S3-251675" w:date="2025-04-14T12:14:00Z">
        <w:r w:rsidR="004F3662">
          <w:t xml:space="preserve"> in figure 13.4.1.</w:t>
        </w:r>
        <w:r w:rsidR="004F3662" w:rsidRPr="00DF52C3">
          <w:rPr>
            <w:highlight w:val="yellow"/>
          </w:rPr>
          <w:t>X</w:t>
        </w:r>
        <w:r w:rsidR="004F3662">
          <w:t>.Y.2-1</w:t>
        </w:r>
      </w:ins>
      <w:ins w:id="80" w:author="Ericsson" w:date="2025-02-10T10:23:00Z">
        <w:r>
          <w:rPr>
            <w:rFonts w:eastAsia="SimSun"/>
          </w:rPr>
          <w:t>) and Service Response (Step 9</w:t>
        </w:r>
      </w:ins>
      <w:ins w:id="81" w:author="Editor_SA3#121_from_S3-251675" w:date="2025-04-14T12:14:00Z">
        <w:r w:rsidR="004F4E6D">
          <w:t xml:space="preserve"> in figure 13.4.1.</w:t>
        </w:r>
        <w:r w:rsidR="004F4E6D" w:rsidRPr="00DF52C3">
          <w:rPr>
            <w:highlight w:val="yellow"/>
          </w:rPr>
          <w:t>X</w:t>
        </w:r>
        <w:r w:rsidR="004F4E6D">
          <w:t>.Y.2-1</w:t>
        </w:r>
      </w:ins>
      <w:ins w:id="82" w:author="Ericsson" w:date="2025-02-10T10:23:00Z">
        <w:r>
          <w:rPr>
            <w:rFonts w:eastAsia="SimSun"/>
          </w:rPr>
          <w:t>) are sent between the NF Service Consumer</w:t>
        </w:r>
      </w:ins>
      <w:ins w:id="83" w:author="Nokia-12" w:date="2025-02-18T10:50:00Z">
        <w:r w:rsidR="004A41C4">
          <w:rPr>
            <w:rFonts w:eastAsia="SimSun"/>
          </w:rPr>
          <w:t xml:space="preserve"> in the source </w:t>
        </w:r>
      </w:ins>
      <w:ins w:id="84" w:author="Mohsin_3" w:date="2025-02-19T22:47:00Z">
        <w:r w:rsidR="00F425AD">
          <w:rPr>
            <w:rFonts w:eastAsia="SimSun"/>
          </w:rPr>
          <w:t>P</w:t>
        </w:r>
      </w:ins>
      <w:ins w:id="85" w:author="Nokia-12" w:date="2025-02-18T10:50:00Z">
        <w:r w:rsidR="004A41C4">
          <w:rPr>
            <w:rFonts w:eastAsia="SimSun"/>
          </w:rPr>
          <w:t>LMN</w:t>
        </w:r>
      </w:ins>
      <w:ins w:id="86" w:author="Ericsson" w:date="2025-02-10T10:23:00Z">
        <w:r>
          <w:rPr>
            <w:rFonts w:eastAsia="SimSun"/>
          </w:rPr>
          <w:t xml:space="preserve"> and SCP</w:t>
        </w:r>
      </w:ins>
      <w:ins w:id="87" w:author="Editor_SA3#121_from_S3-251675" w:date="2025-04-14T12:14:00Z">
        <w:r w:rsidR="004F4E6D">
          <w:rPr>
            <w:rFonts w:eastAsia="SimSun"/>
          </w:rPr>
          <w:t>2</w:t>
        </w:r>
      </w:ins>
      <w:ins w:id="88" w:author="Ericsson" w:date="2025-02-10T10:23:00Z">
        <w:r>
          <w:rPr>
            <w:rFonts w:eastAsia="SimSun"/>
          </w:rPr>
          <w:t xml:space="preserve"> in the target </w:t>
        </w:r>
      </w:ins>
      <w:ins w:id="89" w:author="Mohsin_1" w:date="2025-02-18T09:20:00Z">
        <w:r w:rsidR="002C5A55">
          <w:rPr>
            <w:rFonts w:eastAsia="SimSun"/>
          </w:rPr>
          <w:t>PLMN</w:t>
        </w:r>
      </w:ins>
      <w:ins w:id="90" w:author="Ericsson" w:date="2025-02-10T10:23:00Z">
        <w:r>
          <w:rPr>
            <w:rFonts w:eastAsia="SimSun"/>
          </w:rPr>
          <w:t xml:space="preserve">, via </w:t>
        </w:r>
      </w:ins>
      <w:ins w:id="91" w:author="Editor_SA3#121_from_S3-251675" w:date="2025-04-14T12:15:00Z">
        <w:r w:rsidR="00913EB5">
          <w:t xml:space="preserve">SCP1 in the source PLMN and via </w:t>
        </w:r>
      </w:ins>
      <w:ins w:id="92" w:author="Ericsson" w:date="2025-02-10T10:23:00Z">
        <w:r>
          <w:rPr>
            <w:rFonts w:eastAsia="SimSun"/>
          </w:rPr>
          <w:t xml:space="preserve">the SEPPs in the source </w:t>
        </w:r>
      </w:ins>
      <w:ins w:id="93" w:author="Editor_SA3#121_from_S3-251675" w:date="2025-04-14T12:15:00Z">
        <w:r w:rsidR="00C75499">
          <w:rPr>
            <w:rFonts w:eastAsia="SimSun"/>
          </w:rPr>
          <w:t xml:space="preserve">PLMN </w:t>
        </w:r>
      </w:ins>
      <w:ins w:id="94" w:author="Ericsson" w:date="2025-02-10T10:23:00Z">
        <w:r>
          <w:rPr>
            <w:rFonts w:eastAsia="SimSun"/>
          </w:rPr>
          <w:t xml:space="preserve">and target </w:t>
        </w:r>
      </w:ins>
      <w:ins w:id="95" w:author="Mohsin_1" w:date="2025-02-18T09:20:00Z">
        <w:r w:rsidR="002C5A55">
          <w:rPr>
            <w:rFonts w:eastAsia="SimSun"/>
          </w:rPr>
          <w:t>PLMN</w:t>
        </w:r>
      </w:ins>
      <w:ins w:id="96" w:author="Editor_SA3#121_from_S3-251675" w:date="2025-04-14T12:15:00Z">
        <w:r w:rsidR="00C75499">
          <w:rPr>
            <w:rFonts w:eastAsia="SimSun"/>
          </w:rPr>
          <w:t>.</w:t>
        </w:r>
      </w:ins>
    </w:p>
    <w:p w14:paraId="3C5EC8E2" w14:textId="1A2D2624" w:rsidR="009C6CE3" w:rsidDel="008A6DA8" w:rsidRDefault="009C6CE3" w:rsidP="00903233">
      <w:pPr>
        <w:pStyle w:val="NO"/>
        <w:rPr>
          <w:ins w:id="97" w:author="Ericsson" w:date="2025-02-10T10:23:00Z"/>
          <w:del w:id="98" w:author="Editor_SA3#121_from_S3-251675" w:date="2025-04-14T12:26:00Z"/>
          <w:rFonts w:eastAsia="SimSun"/>
        </w:rPr>
      </w:pPr>
      <w:r>
        <w:rPr>
          <w:rFonts w:eastAsia="SimSun"/>
        </w:rPr>
        <w:t xml:space="preserve"> </w:t>
      </w:r>
      <w:r w:rsidR="00E60544">
        <w:rPr>
          <w:rFonts w:eastAsia="SimSun"/>
        </w:rPr>
        <w:t xml:space="preserve">NOTE: </w:t>
      </w:r>
      <w:ins w:id="99" w:author="Ericsson" w:date="2025-02-10T10:23:00Z">
        <w:r>
          <w:rPr>
            <w:rFonts w:eastAsia="SimSun"/>
          </w:rPr>
          <w:t xml:space="preserve">The NRF in the target </w:t>
        </w:r>
      </w:ins>
      <w:ins w:id="100" w:author="Mohsin_1" w:date="2025-02-18T10:00:00Z">
        <w:r w:rsidR="003A6722">
          <w:rPr>
            <w:rFonts w:eastAsia="SimSun"/>
          </w:rPr>
          <w:t>PLMN</w:t>
        </w:r>
      </w:ins>
      <w:ins w:id="101" w:author="Ericsson" w:date="2025-02-10T10:23:00Z">
        <w:r>
          <w:rPr>
            <w:rFonts w:eastAsia="SimSun"/>
          </w:rPr>
          <w:t xml:space="preserve"> and NF Service Producer </w:t>
        </w:r>
      </w:ins>
      <w:ins w:id="102" w:author="Nokia-12" w:date="2025-02-18T10:55:00Z">
        <w:r w:rsidR="00E60544">
          <w:rPr>
            <w:rFonts w:eastAsia="SimSun"/>
          </w:rPr>
          <w:t xml:space="preserve">cannot </w:t>
        </w:r>
      </w:ins>
      <w:ins w:id="103" w:author="Ericsson" w:date="2025-02-10T10:23:00Z">
        <w:r>
          <w:rPr>
            <w:rFonts w:eastAsia="SimSun"/>
          </w:rPr>
          <w:t>authenticate the NF Service Consumer</w:t>
        </w:r>
      </w:ins>
      <w:ins w:id="104" w:author="Editor_SA3#121_from_S3-251675" w:date="2025-04-14T12:18:00Z">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ins>
      <w:ins w:id="105" w:author="Ericsson" w:date="2025-02-10T10:23:00Z">
        <w:r>
          <w:rPr>
            <w:rFonts w:eastAsia="SimSun"/>
          </w:rPr>
          <w:t>.</w:t>
        </w:r>
      </w:ins>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0777" w14:textId="77777777" w:rsidR="00FB72CF" w:rsidRDefault="00FB72CF">
      <w:r>
        <w:separator/>
      </w:r>
    </w:p>
  </w:endnote>
  <w:endnote w:type="continuationSeparator" w:id="0">
    <w:p w14:paraId="2BD903F0" w14:textId="77777777" w:rsidR="00FB72CF" w:rsidRDefault="00FB72CF">
      <w:r>
        <w:continuationSeparator/>
      </w:r>
    </w:p>
  </w:endnote>
  <w:endnote w:type="continuationNotice" w:id="1">
    <w:p w14:paraId="19D22417" w14:textId="77777777" w:rsidR="00FB72CF" w:rsidRDefault="00FB7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74061" w14:textId="77777777" w:rsidR="00FB72CF" w:rsidRDefault="00FB72CF">
      <w:r>
        <w:separator/>
      </w:r>
    </w:p>
  </w:footnote>
  <w:footnote w:type="continuationSeparator" w:id="0">
    <w:p w14:paraId="13008EAA" w14:textId="77777777" w:rsidR="00FB72CF" w:rsidRDefault="00FB72CF">
      <w:r>
        <w:continuationSeparator/>
      </w:r>
    </w:p>
  </w:footnote>
  <w:footnote w:type="continuationNotice" w:id="1">
    <w:p w14:paraId="6C34C072" w14:textId="77777777" w:rsidR="00FB72CF" w:rsidRDefault="00FB7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SA3#121_from_S3-251675">
    <w15:presenceInfo w15:providerId="None" w15:userId="Editor_SA3#121_from_S3-251675"/>
  </w15:person>
  <w15:person w15:author="Ericsson">
    <w15:presenceInfo w15:providerId="None" w15:userId="Ericsson"/>
  </w15:person>
  <w15:person w15:author="Mohsin_1">
    <w15:presenceInfo w15:providerId="None" w15:userId="Mohsin_1"/>
  </w15:person>
  <w15:person w15:author="Nokia-12">
    <w15:presenceInfo w15:providerId="None" w15:userId="Nokia-12"/>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22E4A"/>
    <w:rsid w:val="00024C9C"/>
    <w:rsid w:val="00047E94"/>
    <w:rsid w:val="000564AB"/>
    <w:rsid w:val="00056DCF"/>
    <w:rsid w:val="00061F6E"/>
    <w:rsid w:val="00072E72"/>
    <w:rsid w:val="000917E5"/>
    <w:rsid w:val="000A1A5D"/>
    <w:rsid w:val="000A3598"/>
    <w:rsid w:val="000A6394"/>
    <w:rsid w:val="000B5EC3"/>
    <w:rsid w:val="000B7FED"/>
    <w:rsid w:val="000C038A"/>
    <w:rsid w:val="000C36EB"/>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45D43"/>
    <w:rsid w:val="00154ED6"/>
    <w:rsid w:val="00156BE0"/>
    <w:rsid w:val="00160F39"/>
    <w:rsid w:val="00162DF9"/>
    <w:rsid w:val="00176142"/>
    <w:rsid w:val="0018255F"/>
    <w:rsid w:val="001845B8"/>
    <w:rsid w:val="00192C46"/>
    <w:rsid w:val="001A08B3"/>
    <w:rsid w:val="001A3E17"/>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37FAA"/>
    <w:rsid w:val="00242279"/>
    <w:rsid w:val="00242D39"/>
    <w:rsid w:val="00251C72"/>
    <w:rsid w:val="00252968"/>
    <w:rsid w:val="00255B20"/>
    <w:rsid w:val="0026004D"/>
    <w:rsid w:val="0026298F"/>
    <w:rsid w:val="002640DD"/>
    <w:rsid w:val="0027293F"/>
    <w:rsid w:val="00275D12"/>
    <w:rsid w:val="0028386D"/>
    <w:rsid w:val="00284FEB"/>
    <w:rsid w:val="00285DCA"/>
    <w:rsid w:val="002860C4"/>
    <w:rsid w:val="00294E31"/>
    <w:rsid w:val="002A3AD8"/>
    <w:rsid w:val="002A6282"/>
    <w:rsid w:val="002B2FC4"/>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290C"/>
    <w:rsid w:val="003B49B0"/>
    <w:rsid w:val="003B6A34"/>
    <w:rsid w:val="003C2DBE"/>
    <w:rsid w:val="003C45A4"/>
    <w:rsid w:val="003C5C5D"/>
    <w:rsid w:val="003D0988"/>
    <w:rsid w:val="003E1A36"/>
    <w:rsid w:val="003E76EB"/>
    <w:rsid w:val="003F759A"/>
    <w:rsid w:val="00404B38"/>
    <w:rsid w:val="00404B9A"/>
    <w:rsid w:val="00406408"/>
    <w:rsid w:val="00410371"/>
    <w:rsid w:val="004242F1"/>
    <w:rsid w:val="00426CAD"/>
    <w:rsid w:val="00432FF2"/>
    <w:rsid w:val="00433142"/>
    <w:rsid w:val="004402F5"/>
    <w:rsid w:val="004543EA"/>
    <w:rsid w:val="00460159"/>
    <w:rsid w:val="00466011"/>
    <w:rsid w:val="004775D2"/>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D95"/>
    <w:rsid w:val="00532A66"/>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D74"/>
    <w:rsid w:val="005951C8"/>
    <w:rsid w:val="005A0DF9"/>
    <w:rsid w:val="005A26B5"/>
    <w:rsid w:val="005A442A"/>
    <w:rsid w:val="005B4EA7"/>
    <w:rsid w:val="005C0022"/>
    <w:rsid w:val="005C0B2F"/>
    <w:rsid w:val="005C32A7"/>
    <w:rsid w:val="005C4F0D"/>
    <w:rsid w:val="005C63EB"/>
    <w:rsid w:val="005C653F"/>
    <w:rsid w:val="005D395F"/>
    <w:rsid w:val="005D5E52"/>
    <w:rsid w:val="005E1B2C"/>
    <w:rsid w:val="005E2C44"/>
    <w:rsid w:val="005E5851"/>
    <w:rsid w:val="005F68AF"/>
    <w:rsid w:val="005F696E"/>
    <w:rsid w:val="005F6EAD"/>
    <w:rsid w:val="00602F2C"/>
    <w:rsid w:val="00604D7A"/>
    <w:rsid w:val="00605C81"/>
    <w:rsid w:val="00607FD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97815"/>
    <w:rsid w:val="006A33C7"/>
    <w:rsid w:val="006A792C"/>
    <w:rsid w:val="006B46FB"/>
    <w:rsid w:val="006B7318"/>
    <w:rsid w:val="006C0673"/>
    <w:rsid w:val="006D6B59"/>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4971"/>
    <w:rsid w:val="008863B9"/>
    <w:rsid w:val="0088765D"/>
    <w:rsid w:val="00887DA0"/>
    <w:rsid w:val="0089310A"/>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48CD"/>
    <w:rsid w:val="00956164"/>
    <w:rsid w:val="00971DBE"/>
    <w:rsid w:val="009777D9"/>
    <w:rsid w:val="009808D3"/>
    <w:rsid w:val="009910C3"/>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59B4"/>
    <w:rsid w:val="009F734F"/>
    <w:rsid w:val="00A01986"/>
    <w:rsid w:val="00A1069F"/>
    <w:rsid w:val="00A1144B"/>
    <w:rsid w:val="00A11F8F"/>
    <w:rsid w:val="00A168C6"/>
    <w:rsid w:val="00A24345"/>
    <w:rsid w:val="00A246B6"/>
    <w:rsid w:val="00A30448"/>
    <w:rsid w:val="00A31A41"/>
    <w:rsid w:val="00A36195"/>
    <w:rsid w:val="00A40286"/>
    <w:rsid w:val="00A4056E"/>
    <w:rsid w:val="00A4114B"/>
    <w:rsid w:val="00A47E70"/>
    <w:rsid w:val="00A50CF0"/>
    <w:rsid w:val="00A547DD"/>
    <w:rsid w:val="00A56043"/>
    <w:rsid w:val="00A5660C"/>
    <w:rsid w:val="00A56CC8"/>
    <w:rsid w:val="00A641AA"/>
    <w:rsid w:val="00A715E6"/>
    <w:rsid w:val="00A7671C"/>
    <w:rsid w:val="00A8005C"/>
    <w:rsid w:val="00A823B6"/>
    <w:rsid w:val="00A8294D"/>
    <w:rsid w:val="00A82BE0"/>
    <w:rsid w:val="00A87BCA"/>
    <w:rsid w:val="00A93E60"/>
    <w:rsid w:val="00AA07A4"/>
    <w:rsid w:val="00AA2CBC"/>
    <w:rsid w:val="00AA6589"/>
    <w:rsid w:val="00AC1D58"/>
    <w:rsid w:val="00AC5820"/>
    <w:rsid w:val="00AC66B3"/>
    <w:rsid w:val="00AD1CD8"/>
    <w:rsid w:val="00AE3FA6"/>
    <w:rsid w:val="00B0672F"/>
    <w:rsid w:val="00B13F88"/>
    <w:rsid w:val="00B16D8C"/>
    <w:rsid w:val="00B258BB"/>
    <w:rsid w:val="00B34927"/>
    <w:rsid w:val="00B42D83"/>
    <w:rsid w:val="00B43678"/>
    <w:rsid w:val="00B44867"/>
    <w:rsid w:val="00B448AF"/>
    <w:rsid w:val="00B46163"/>
    <w:rsid w:val="00B51EE3"/>
    <w:rsid w:val="00B51FCD"/>
    <w:rsid w:val="00B67016"/>
    <w:rsid w:val="00B67B97"/>
    <w:rsid w:val="00B723CC"/>
    <w:rsid w:val="00B749E7"/>
    <w:rsid w:val="00B75AE6"/>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57AD7"/>
    <w:rsid w:val="00C62ECB"/>
    <w:rsid w:val="00C66625"/>
    <w:rsid w:val="00C66BA2"/>
    <w:rsid w:val="00C75499"/>
    <w:rsid w:val="00C82148"/>
    <w:rsid w:val="00C87122"/>
    <w:rsid w:val="00C941BB"/>
    <w:rsid w:val="00C94750"/>
    <w:rsid w:val="00C95985"/>
    <w:rsid w:val="00CB1836"/>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D51"/>
    <w:rsid w:val="00D106C4"/>
    <w:rsid w:val="00D133D9"/>
    <w:rsid w:val="00D22029"/>
    <w:rsid w:val="00D239A2"/>
    <w:rsid w:val="00D24991"/>
    <w:rsid w:val="00D32419"/>
    <w:rsid w:val="00D32CE3"/>
    <w:rsid w:val="00D4638C"/>
    <w:rsid w:val="00D50255"/>
    <w:rsid w:val="00D526DA"/>
    <w:rsid w:val="00D55BE4"/>
    <w:rsid w:val="00D6118A"/>
    <w:rsid w:val="00D66520"/>
    <w:rsid w:val="00D7326B"/>
    <w:rsid w:val="00D75E31"/>
    <w:rsid w:val="00D803A1"/>
    <w:rsid w:val="00D92398"/>
    <w:rsid w:val="00D9340F"/>
    <w:rsid w:val="00D9472C"/>
    <w:rsid w:val="00DA4C67"/>
    <w:rsid w:val="00DB04E1"/>
    <w:rsid w:val="00DC06E8"/>
    <w:rsid w:val="00DC1150"/>
    <w:rsid w:val="00DC1468"/>
    <w:rsid w:val="00DC1AAC"/>
    <w:rsid w:val="00DC3D0C"/>
    <w:rsid w:val="00DC4DAE"/>
    <w:rsid w:val="00DD3867"/>
    <w:rsid w:val="00DD47C7"/>
    <w:rsid w:val="00DD7F79"/>
    <w:rsid w:val="00DE0096"/>
    <w:rsid w:val="00DE0AA4"/>
    <w:rsid w:val="00DE2B6D"/>
    <w:rsid w:val="00DE34CF"/>
    <w:rsid w:val="00DF2203"/>
    <w:rsid w:val="00DF52C3"/>
    <w:rsid w:val="00E04EDA"/>
    <w:rsid w:val="00E11284"/>
    <w:rsid w:val="00E11ADE"/>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7CA2"/>
    <w:rsid w:val="00EC6A9C"/>
    <w:rsid w:val="00EE7D7C"/>
    <w:rsid w:val="00F00D66"/>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B309F"/>
    <w:rsid w:val="00FB5CBF"/>
    <w:rsid w:val="00FB5DF5"/>
    <w:rsid w:val="00FB6386"/>
    <w:rsid w:val="00FB72CF"/>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ADQ376F6HWTR-1074192144-9284</_dlc_DocId>
    <_dlc_DocIdUrl xmlns="4397fad0-70af-449d-b129-6cf6df26877a">
      <Url>https://ericsson.sharepoint.com/sites/SRT/3GPP/_layouts/15/DocIdRedir.aspx?ID=ADQ376F6HWTR-1074192144-9284</Url>
      <Description>ADQ376F6HWTR-1074192144-9284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3.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5.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6.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cp:lastModifiedBy>
  <cp:revision>17</cp:revision>
  <cp:lastPrinted>1900-01-01T07:59:00Z</cp:lastPrinted>
  <dcterms:created xsi:type="dcterms:W3CDTF">2025-04-14T10:27:00Z</dcterms:created>
  <dcterms:modified xsi:type="dcterms:W3CDTF">2025-04-25T10:29:00Z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e56e9921-c982-4d41-affd-d01b7b4d3b3d</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